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"РН-Шельф-Арктика",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67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  <w:tblPrChange w:id="0" w:author="Иванова Екатерина Николаевна" w:date="2024-08-06T15:44:00Z">
          <w:tblPr>
            <w:tblW w:w="15451" w:type="dxa"/>
            <w:tblInd w:w="40" w:type="dxa"/>
            <w:tblLayout w:type="fixed"/>
            <w:tblCellMar>
              <w:left w:w="40" w:type="dxa"/>
              <w:right w:w="4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26"/>
        <w:gridCol w:w="2126"/>
        <w:gridCol w:w="1273"/>
        <w:gridCol w:w="1273"/>
        <w:gridCol w:w="709"/>
        <w:gridCol w:w="992"/>
        <w:gridCol w:w="2412"/>
        <w:gridCol w:w="1134"/>
        <w:gridCol w:w="1560"/>
        <w:gridCol w:w="1275"/>
        <w:gridCol w:w="1701"/>
        <w:gridCol w:w="1843"/>
        <w:tblGridChange w:id="1">
          <w:tblGrid>
            <w:gridCol w:w="426"/>
            <w:gridCol w:w="2126"/>
            <w:gridCol w:w="1273"/>
            <w:gridCol w:w="1273"/>
            <w:gridCol w:w="709"/>
            <w:gridCol w:w="992"/>
            <w:gridCol w:w="2412"/>
            <w:gridCol w:w="1134"/>
            <w:gridCol w:w="1560"/>
            <w:gridCol w:w="1275"/>
            <w:gridCol w:w="1701"/>
            <w:gridCol w:w="1843"/>
          </w:tblGrid>
        </w:tblGridChange>
      </w:tblGrid>
      <w:tr w:rsidR="00C3427D" w:rsidRPr="008B0775" w:rsidTr="00C3427D">
        <w:trPr>
          <w:trHeight w:hRule="exact" w:val="626"/>
          <w:trPrChange w:id="2" w:author="Иванова Екатерина Николаевна" w:date="2024-08-06T15:44:00Z">
            <w:trPr>
              <w:trHeight w:hRule="exact" w:val="626"/>
            </w:trPr>
          </w:trPrChange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3" w:author="Иванова Екатерина Николаевна" w:date="2024-08-06T15:44:00Z">
              <w:tcPr>
                <w:tcW w:w="42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4" w:author="Иванова Екатерина Николаевна" w:date="2024-08-06T15:44:00Z">
              <w:tcPr>
                <w:tcW w:w="212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44C35" w:rsidRDefault="00C3427D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5" w:author="Иванова Екатерина Николаевна" w:date="2024-08-06T15:44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Default="00C3427D" w:rsidP="00120312">
            <w:pPr>
              <w:shd w:val="clear" w:color="auto" w:fill="FFFFFF"/>
              <w:spacing w:line="197" w:lineRule="exact"/>
              <w:jc w:val="center"/>
              <w:rPr>
                <w:ins w:id="6" w:author="Иванова Екатерина Николаевна" w:date="2024-08-06T15:44:00Z"/>
                <w:color w:val="000000"/>
                <w:spacing w:val="2"/>
              </w:rPr>
            </w:pPr>
            <w:ins w:id="7" w:author="Иванова Екатерина Николаевна" w:date="2024-08-06T15:44:00Z">
              <w:r>
                <w:rPr>
                  <w:color w:val="000000"/>
                  <w:spacing w:val="2"/>
                </w:rPr>
                <w:t>Код КСМ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8" w:author="Иванова Екатерина Николаевна" w:date="2024-08-06T15:44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44C35" w:rsidRDefault="00715E65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ins w:id="9" w:author="Борисычева Наталья Алексеевна" w:date="2024-08-07T13:14:00Z">
              <w:r w:rsidRPr="00715E65">
                <w:rPr>
                  <w:color w:val="000000"/>
                  <w:spacing w:val="2"/>
                </w:rPr>
                <w:t>Номенклатурный номер</w:t>
              </w:r>
            </w:ins>
            <w:del w:id="10" w:author="Борисычева Наталья Алексеевна" w:date="2024-08-07T13:14:00Z">
              <w:r w:rsidR="00C3427D" w:rsidDel="00715E65">
                <w:rPr>
                  <w:color w:val="000000"/>
                  <w:spacing w:val="2"/>
                </w:rPr>
                <w:delText>Инвентарный номер</w:delText>
              </w:r>
            </w:del>
            <w:bookmarkStart w:id="11" w:name="_GoBack"/>
            <w:bookmarkEnd w:id="11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2" w:author="Иванова Екатерина Николаевна" w:date="2024-08-06T15:44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3" w:author="Иванова Екатерина Николаевна" w:date="2024-08-06T15:4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4" w:author="Иванова Екатерина Николаевна" w:date="2024-08-06T15:44:00Z">
              <w:tcPr>
                <w:tcW w:w="241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C3427D" w:rsidRPr="00844C35" w:rsidRDefault="00C3427D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5" w:author="Иванова Екатерина Николаевна" w:date="2024-08-06T15:4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6" w:author="Иванова Екатерина Николаевна" w:date="2024-08-06T15:44:00Z">
              <w:tcPr>
                <w:tcW w:w="156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44C35" w:rsidRDefault="00C3427D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7" w:author="Иванова Екатерина Николаевна" w:date="2024-08-06T15:44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8" w:author="Иванова Екатерина Николаевна" w:date="2024-08-06T15:44:00Z"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9" w:author="Иванова Екатерина Николаевна" w:date="2024-08-06T15:44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C3427D" w:rsidRPr="008B0775" w:rsidTr="00C3427D">
        <w:trPr>
          <w:trHeight w:hRule="exact" w:val="2373"/>
          <w:trPrChange w:id="20" w:author="Иванова Екатерина Николаевна" w:date="2024-08-06T15:44:00Z">
            <w:trPr>
              <w:trHeight w:hRule="exact" w:val="2373"/>
            </w:trPr>
          </w:trPrChange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" w:author="Иванова Екатерина Николаевна" w:date="2024-08-06T15:4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" w:author="Иванова Екатерина Николаевна" w:date="2024-08-06T15:44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4A1586" w:rsidRDefault="00C3427D" w:rsidP="0088630A">
            <w:r w:rsidRPr="004A1586">
              <w:t>Труба насосно-компрессорная 73,02х5,51, К1 N80 тип Q, PSL-2, NU, S бесшовная муфта фосфатированная с ДТТ по ЕТТ №5 ГОСТ Р 53366-2009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" w:author="Иванова Екатерина Николаевна" w:date="2024-08-06T15:44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C3427D" w:rsidRPr="00744DF9" w:rsidRDefault="00C3427D" w:rsidP="0088630A">
            <w:pPr>
              <w:shd w:val="clear" w:color="auto" w:fill="FFFFFF"/>
              <w:jc w:val="both"/>
              <w:rPr>
                <w:ins w:id="24" w:author="Иванова Екатерина Николаевна" w:date="2024-08-06T15:44:00Z"/>
                <w:sz w:val="22"/>
                <w:szCs w:val="22"/>
              </w:rPr>
            </w:pPr>
            <w:ins w:id="25" w:author="Иванова Екатерина Николаевна" w:date="2024-08-06T15:44:00Z">
              <w:r w:rsidRPr="00744DF9">
                <w:rPr>
                  <w:sz w:val="22"/>
                  <w:szCs w:val="22"/>
                </w:rPr>
                <w:t>1411325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" w:author="Иванова Екатерина Николаевна" w:date="2024-08-06T15:44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B0775" w:rsidRDefault="00C3427D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44DF9">
              <w:rPr>
                <w:sz w:val="22"/>
                <w:szCs w:val="22"/>
              </w:rPr>
              <w:t>1411325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" w:author="Иванова Екатерина Николаевна" w:date="2024-08-06T15:4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Default="00C3427D" w:rsidP="0088630A">
            <w:r w:rsidRPr="00824B33">
              <w:t>тн.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" w:author="Иванова Екатерина Николаевна" w:date="2024-08-06T15:4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313EF2" w:rsidRDefault="00C3427D" w:rsidP="0088630A">
            <w:r w:rsidRPr="00313EF2">
              <w:t>12,723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" w:author="Иванова Екатерина Николаевна" w:date="2024-08-06T15:44:00Z">
              <w:tcPr>
                <w:tcW w:w="24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8B0775" w:rsidRDefault="00C3427D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 xml:space="preserve">ХМАО, г. Усинск, ул. Заводская, 14, база ООО «ХК» «ГЕРА»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" w:author="Иванова Екатерина Николаевна" w:date="2024-08-06T15:4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" w:author="Иванова Екатерина Николаевна" w:date="2024-08-06T15:44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" w:author="Иванова Екатерина Николаевна" w:date="2024-08-06T15:4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" w:author="Иванова Екатерина Николаевна" w:date="2024-08-06T15:4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" w:author="Иванова Екатерина Николаевна" w:date="2024-08-06T15:4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C3427D" w:rsidRPr="008B0775" w:rsidTr="00C3427D">
        <w:trPr>
          <w:trHeight w:hRule="exact" w:val="269"/>
          <w:trPrChange w:id="35" w:author="Иванова Екатерина Николаевна" w:date="2024-08-06T15:44:00Z">
            <w:trPr>
              <w:trHeight w:hRule="exact" w:val="269"/>
            </w:trPr>
          </w:trPrChange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6" w:author="Иванова Екатерина Николаевна" w:date="2024-08-06T15:44:00Z">
              <w:tcPr>
                <w:tcW w:w="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7" w:author="Иванова Екатерина Николаевна" w:date="2024-08-06T15:44:00Z">
              <w:tcPr>
                <w:tcW w:w="21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8" w:author="Иванова Екатерина Николаевна" w:date="2024-08-06T15:44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ins w:id="39" w:author="Иванова Екатерина Николаевна" w:date="2024-08-06T15:44:00Z"/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0" w:author="Иванова Екатерина Николаевна" w:date="2024-08-06T15:44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1" w:author="Иванова Екатерина Николаевна" w:date="2024-08-06T15:44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2" w:author="Иванова Екатерина Николаевна" w:date="2024-08-06T15:44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3" w:author="Иванова Екатерина Николаевна" w:date="2024-08-06T15:44:00Z">
              <w:tcPr>
                <w:tcW w:w="2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4" w:author="Иванова Екатерина Николаевна" w:date="2024-08-06T15:4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5" w:author="Иванова Екатерина Николаевна" w:date="2024-08-06T15:44:00Z">
              <w:tcPr>
                <w:tcW w:w="15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6" w:author="Иванова Екатерина Николаевна" w:date="2024-08-06T15:44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7" w:author="Иванова Екатерина Николаевна" w:date="2024-08-06T15:44:00Z"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8" w:author="Иванова Екатерина Николаевна" w:date="2024-08-06T15:44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88630A" w:rsidRPr="00756F01">
        <w:rPr>
          <w:rFonts w:ascii="Times New Roman" w:hAnsi="Times New Roman"/>
        </w:rPr>
        <w:t>ХМАО,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49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49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lastRenderedPageBreak/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3A" w:rsidRDefault="00E3133A" w:rsidP="000A794E">
      <w:r>
        <w:separator/>
      </w:r>
    </w:p>
  </w:endnote>
  <w:endnote w:type="continuationSeparator" w:id="0">
    <w:p w:rsidR="00E3133A" w:rsidRDefault="00E3133A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3A" w:rsidRDefault="00E3133A" w:rsidP="000A794E">
      <w:r>
        <w:separator/>
      </w:r>
    </w:p>
  </w:footnote>
  <w:footnote w:type="continuationSeparator" w:id="0">
    <w:p w:rsidR="00E3133A" w:rsidRDefault="00E3133A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Иванова Екатерина Николаевна">
    <w15:presenceInfo w15:providerId="AD" w15:userId="S-1-5-21-2950832418-2341634981-4040681116-1276586"/>
  </w15:person>
  <w15:person w15:author="Борисычева Наталья Алексеевна">
    <w15:presenceInfo w15:providerId="AD" w15:userId="S-1-5-21-2950832418-2341634981-4040681116-10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B182B"/>
    <w:rsid w:val="001D4721"/>
    <w:rsid w:val="00202EC2"/>
    <w:rsid w:val="00206794"/>
    <w:rsid w:val="00256588"/>
    <w:rsid w:val="00270CBA"/>
    <w:rsid w:val="002A5A9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5776D"/>
    <w:rsid w:val="00467649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F3795"/>
    <w:rsid w:val="009633B1"/>
    <w:rsid w:val="0099005E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427D"/>
    <w:rsid w:val="00C43508"/>
    <w:rsid w:val="00CF639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14</cp:revision>
  <cp:lastPrinted>2021-06-11T03:33:00Z</cp:lastPrinted>
  <dcterms:created xsi:type="dcterms:W3CDTF">2024-03-25T06:14:00Z</dcterms:created>
  <dcterms:modified xsi:type="dcterms:W3CDTF">2024-08-07T10:15:00Z</dcterms:modified>
</cp:coreProperties>
</file>